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309" w:rsidRPr="00E427D8" w:rsidRDefault="00647309" w:rsidP="0064730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92</w:t>
      </w:r>
      <w:r>
        <w:rPr>
          <w:rFonts w:ascii="Arial" w:hAnsi="Arial" w:cs="Arial"/>
          <w:b/>
          <w:sz w:val="24"/>
        </w:rPr>
        <w:tab/>
      </w:r>
      <w:bookmarkStart w:id="0" w:name="_GoBack"/>
      <w:r w:rsidR="0058085E">
        <w:rPr>
          <w:rFonts w:ascii="Arial" w:hAnsi="Arial" w:cs="Arial"/>
          <w:b/>
          <w:sz w:val="24"/>
        </w:rPr>
        <w:t>S3-18</w:t>
      </w:r>
      <w:r w:rsidR="006B5DB4">
        <w:rPr>
          <w:rFonts w:ascii="Arial" w:hAnsi="Arial" w:cs="Arial"/>
          <w:b/>
          <w:sz w:val="24"/>
        </w:rPr>
        <w:t>3165</w:t>
      </w:r>
      <w:bookmarkEnd w:id="0"/>
    </w:p>
    <w:p w:rsidR="00647309" w:rsidRDefault="00647309" w:rsidP="0064730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20-24 August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Dalian(China)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</w:t>
      </w:r>
      <w:r w:rsidR="006B5DB4">
        <w:rPr>
          <w:rFonts w:ascii="Arial" w:hAnsi="Arial" w:cs="Arial"/>
          <w:i/>
          <w:sz w:val="18"/>
          <w:szCs w:val="18"/>
        </w:rPr>
        <w:t>18</w:t>
      </w:r>
      <w:r w:rsidR="006B5DB4">
        <w:rPr>
          <w:rFonts w:ascii="Arial" w:hAnsi="Arial" w:cs="Arial"/>
          <w:i/>
          <w:sz w:val="18"/>
          <w:szCs w:val="18"/>
        </w:rPr>
        <w:t>2964</w:t>
      </w:r>
    </w:p>
    <w:p w:rsidR="00647309" w:rsidRDefault="00647309" w:rsidP="0064730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647309" w:rsidRDefault="00647309" w:rsidP="0064730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Vodafone GMbH</w:t>
      </w:r>
    </w:p>
    <w:p w:rsidR="00647309" w:rsidRDefault="00647309" w:rsidP="0064730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7ACB" w:rsidRPr="00C07ACB">
        <w:rPr>
          <w:rFonts w:ascii="Arial" w:hAnsi="Arial" w:cs="Arial"/>
          <w:b/>
        </w:rPr>
        <w:t>pCR to 33.841 - Addition of text for LTKUP impacts</w:t>
      </w:r>
      <w:r w:rsidR="00C07ACB">
        <w:rPr>
          <w:rFonts w:ascii="Arial" w:hAnsi="Arial" w:cs="Arial"/>
          <w:b/>
        </w:rPr>
        <w:t xml:space="preserve"> - section 6.1.9</w:t>
      </w:r>
    </w:p>
    <w:p w:rsidR="00647309" w:rsidRDefault="00647309" w:rsidP="0064730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07ACB">
        <w:rPr>
          <w:rFonts w:ascii="Arial" w:hAnsi="Arial"/>
          <w:b/>
          <w:lang w:eastAsia="zh-CN"/>
        </w:rPr>
        <w:t>Approval</w:t>
      </w:r>
    </w:p>
    <w:p w:rsidR="00647309" w:rsidRDefault="00647309" w:rsidP="0064730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5.8</w:t>
      </w:r>
    </w:p>
    <w:p w:rsidR="00647309" w:rsidRDefault="00647309" w:rsidP="00647309">
      <w:pPr>
        <w:pStyle w:val="Heading1"/>
      </w:pPr>
      <w:r>
        <w:t>1</w:t>
      </w:r>
      <w:r>
        <w:tab/>
        <w:t>Decision/action requested</w:t>
      </w:r>
    </w:p>
    <w:p w:rsidR="00647309" w:rsidRDefault="00647309" w:rsidP="00647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this pCR</w:t>
      </w:r>
    </w:p>
    <w:p w:rsidR="00647309" w:rsidRDefault="00647309" w:rsidP="00647309">
      <w:pPr>
        <w:pStyle w:val="Heading1"/>
      </w:pPr>
      <w:r>
        <w:t>2</w:t>
      </w:r>
      <w:r>
        <w:tab/>
        <w:t>Rationale</w:t>
      </w:r>
    </w:p>
    <w:p w:rsidR="00647309" w:rsidRDefault="00647309" w:rsidP="00647309">
      <w:pPr>
        <w:rPr>
          <w:i/>
        </w:rPr>
      </w:pPr>
      <w:r>
        <w:rPr>
          <w:i/>
        </w:rPr>
        <w:t xml:space="preserve">This change </w:t>
      </w:r>
      <w:r w:rsidR="006B5DB4">
        <w:rPr>
          <w:i/>
        </w:rPr>
        <w:t>removes LTKUP section as this will go in the LTKUP study item instead.</w:t>
      </w:r>
    </w:p>
    <w:p w:rsidR="00647309" w:rsidRDefault="00647309" w:rsidP="00647309">
      <w:pPr>
        <w:pStyle w:val="Heading1"/>
      </w:pPr>
      <w:r>
        <w:t>4</w:t>
      </w:r>
      <w:r>
        <w:tab/>
        <w:t>Detailed proposal</w:t>
      </w:r>
    </w:p>
    <w:p w:rsidR="006B5DB4" w:rsidDel="006B5DB4" w:rsidRDefault="006B5DB4" w:rsidP="006B5DB4">
      <w:pPr>
        <w:pStyle w:val="Heading3"/>
        <w:rPr>
          <w:del w:id="1" w:author="Evans, Tim, Vodafone Group" w:date="2018-09-28T05:14:00Z"/>
        </w:rPr>
      </w:pPr>
      <w:del w:id="2" w:author="Evans, Tim, Vodafone Group" w:date="2018-09-28T05:14:00Z">
        <w:r w:rsidDel="006B5DB4">
          <w:delText>6.1.9 LTKUP</w:delText>
        </w:r>
      </w:del>
    </w:p>
    <w:p w:rsidR="006B5DB4" w:rsidDel="006B5DB4" w:rsidRDefault="006B5DB4" w:rsidP="006B5DB4">
      <w:pPr>
        <w:pStyle w:val="EditorsNote"/>
        <w:ind w:left="284" w:firstLine="0"/>
        <w:rPr>
          <w:del w:id="3" w:author="Evans, Tim, Vodafone Group" w:date="2018-09-28T05:14:00Z"/>
        </w:rPr>
      </w:pPr>
      <w:del w:id="4" w:author="Evans, Tim, Vodafone Group" w:date="2018-09-28T05:14:00Z">
        <w:r w:rsidRPr="007B0C8B" w:rsidDel="006B5DB4">
          <w:delText xml:space="preserve">Editor's Note: </w:delText>
        </w:r>
        <w:r w:rsidDel="006B5DB4">
          <w:delText>It is FFS whether the Long Term Key Update Procedure (LTKUP) will be impacted by advances in quantum computing.  This will depend on the outcome of TR 33.834 [D].  If a certificate based or Diffie-Hellman based solution is selected, then the impact of a quantum computer should be considered here.</w:delText>
        </w:r>
      </w:del>
    </w:p>
    <w:p w:rsidR="006B5DB4" w:rsidRDefault="006B5DB4" w:rsidP="006B5DB4">
      <w:pPr>
        <w:pStyle w:val="Heading3"/>
      </w:pPr>
      <w:r>
        <w:t>6.1.</w:t>
      </w:r>
      <w:ins w:id="5" w:author="Evans, Tim, Vodafone Group" w:date="2018-09-28T05:14:00Z">
        <w:r>
          <w:rPr>
            <w:lang w:val="en-GB"/>
          </w:rPr>
          <w:t>9</w:t>
        </w:r>
      </w:ins>
      <w:del w:id="6" w:author="Evans, Tim, Vodafone Group" w:date="2018-09-28T05:14:00Z">
        <w:r w:rsidDel="006B5DB4">
          <w:delText>10</w:delText>
        </w:r>
      </w:del>
      <w:r>
        <w:t xml:space="preserve"> Ephemeral key agreement in primary authentication</w:t>
      </w:r>
    </w:p>
    <w:p w:rsidR="006B5DB4" w:rsidRDefault="006B5DB4" w:rsidP="006B5DB4">
      <w:pPr>
        <w:pStyle w:val="EditorsNote"/>
      </w:pPr>
      <w:r w:rsidRPr="007B0C8B">
        <w:t xml:space="preserve">Editor's Note: </w:t>
      </w:r>
      <w:r>
        <w:t>If an ephemeral Diffie-Hellman exchange is added to primary authentication for 5G Phase 2 this will be impacted by advances in quantum computing.  This section is FFS if such an adoption happens.</w:t>
      </w:r>
    </w:p>
    <w:p w:rsidR="00E8629F" w:rsidRPr="00647309" w:rsidRDefault="00647309">
      <w:pPr>
        <w:rPr>
          <w:i/>
        </w:rPr>
      </w:pPr>
      <w:r w:rsidRPr="00647309">
        <w:rPr>
          <w:i/>
        </w:rPr>
        <w:t>End of changes</w:t>
      </w:r>
    </w:p>
    <w:sectPr w:rsidR="00E8629F" w:rsidRPr="0064730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743" w:rsidRDefault="00BA4743">
      <w:r>
        <w:separator/>
      </w:r>
    </w:p>
  </w:endnote>
  <w:endnote w:type="continuationSeparator" w:id="0">
    <w:p w:rsidR="00BA4743" w:rsidRDefault="00BA4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DBF" w:rsidRDefault="006B5DB4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1e68435ab5732afa8da8607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1DBF" w:rsidRPr="00F0320F" w:rsidRDefault="00361DBF" w:rsidP="00F0320F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1e68435ab5732afa8da8607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" o:allowincell="f" filled="f" stroked="f">
              <v:textbox inset="20pt,0,,0">
                <w:txbxContent>
                  <w:p w:rsidR="00361DBF" w:rsidRPr="00F0320F" w:rsidRDefault="00361DBF" w:rsidP="00F0320F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61DBF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743" w:rsidRDefault="00BA4743">
      <w:r>
        <w:separator/>
      </w:r>
    </w:p>
  </w:footnote>
  <w:footnote w:type="continuationSeparator" w:id="0">
    <w:p w:rsidR="00BA4743" w:rsidRDefault="00BA4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8F03CE"/>
    <w:multiLevelType w:val="hybridMultilevel"/>
    <w:tmpl w:val="341EBD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1496885"/>
    <w:multiLevelType w:val="hybridMultilevel"/>
    <w:tmpl w:val="F43AFCBA"/>
    <w:lvl w:ilvl="0" w:tplc="D35280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DF0236"/>
    <w:multiLevelType w:val="hybridMultilevel"/>
    <w:tmpl w:val="71C4E94C"/>
    <w:lvl w:ilvl="0" w:tplc="DE70259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8786884"/>
    <w:multiLevelType w:val="hybridMultilevel"/>
    <w:tmpl w:val="94E477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vans, Tim, Vodafone Group">
    <w15:presenceInfo w15:providerId="AD" w15:userId="S-1-5-21-329068152-1383384898-682003330-60278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66A0"/>
    <w:rsid w:val="00031C1D"/>
    <w:rsid w:val="00042CA6"/>
    <w:rsid w:val="0006727A"/>
    <w:rsid w:val="00085221"/>
    <w:rsid w:val="00093E7E"/>
    <w:rsid w:val="000D030A"/>
    <w:rsid w:val="000D6CFC"/>
    <w:rsid w:val="00105987"/>
    <w:rsid w:val="00117FDF"/>
    <w:rsid w:val="00151FBF"/>
    <w:rsid w:val="00153528"/>
    <w:rsid w:val="00162742"/>
    <w:rsid w:val="0018473A"/>
    <w:rsid w:val="001A043B"/>
    <w:rsid w:val="001A08AA"/>
    <w:rsid w:val="001A3120"/>
    <w:rsid w:val="001C2FF9"/>
    <w:rsid w:val="001C3A35"/>
    <w:rsid w:val="001C6D54"/>
    <w:rsid w:val="00207C4E"/>
    <w:rsid w:val="00212373"/>
    <w:rsid w:val="002138EA"/>
    <w:rsid w:val="00214468"/>
    <w:rsid w:val="00214FBD"/>
    <w:rsid w:val="00222897"/>
    <w:rsid w:val="00235394"/>
    <w:rsid w:val="0024717A"/>
    <w:rsid w:val="0026179F"/>
    <w:rsid w:val="00274E1A"/>
    <w:rsid w:val="00282213"/>
    <w:rsid w:val="002B25EB"/>
    <w:rsid w:val="002B7EEB"/>
    <w:rsid w:val="002E6BBC"/>
    <w:rsid w:val="002F4093"/>
    <w:rsid w:val="002F43EE"/>
    <w:rsid w:val="003051B9"/>
    <w:rsid w:val="00340C45"/>
    <w:rsid w:val="00346186"/>
    <w:rsid w:val="0035630E"/>
    <w:rsid w:val="00361DBF"/>
    <w:rsid w:val="00367724"/>
    <w:rsid w:val="003C1C2D"/>
    <w:rsid w:val="003C2540"/>
    <w:rsid w:val="003D7224"/>
    <w:rsid w:val="00410DD8"/>
    <w:rsid w:val="004208EE"/>
    <w:rsid w:val="00440E59"/>
    <w:rsid w:val="00444225"/>
    <w:rsid w:val="00450ADA"/>
    <w:rsid w:val="0046654D"/>
    <w:rsid w:val="004933F6"/>
    <w:rsid w:val="004A17C7"/>
    <w:rsid w:val="004C7317"/>
    <w:rsid w:val="004F7A3D"/>
    <w:rsid w:val="00505BFA"/>
    <w:rsid w:val="005455ED"/>
    <w:rsid w:val="0058085E"/>
    <w:rsid w:val="00581E78"/>
    <w:rsid w:val="005B24BF"/>
    <w:rsid w:val="005D6848"/>
    <w:rsid w:val="006355DA"/>
    <w:rsid w:val="00645857"/>
    <w:rsid w:val="00647309"/>
    <w:rsid w:val="006562A4"/>
    <w:rsid w:val="00682EA4"/>
    <w:rsid w:val="006856E5"/>
    <w:rsid w:val="006B0D02"/>
    <w:rsid w:val="006B5DB4"/>
    <w:rsid w:val="0070646B"/>
    <w:rsid w:val="007066FA"/>
    <w:rsid w:val="00707941"/>
    <w:rsid w:val="00710589"/>
    <w:rsid w:val="00713B60"/>
    <w:rsid w:val="007165F1"/>
    <w:rsid w:val="00756F5C"/>
    <w:rsid w:val="0077407B"/>
    <w:rsid w:val="00781CD2"/>
    <w:rsid w:val="007911FE"/>
    <w:rsid w:val="007D6048"/>
    <w:rsid w:val="007E5237"/>
    <w:rsid w:val="007F0E1E"/>
    <w:rsid w:val="007F17FC"/>
    <w:rsid w:val="007F62EA"/>
    <w:rsid w:val="00836C44"/>
    <w:rsid w:val="00844799"/>
    <w:rsid w:val="00846E32"/>
    <w:rsid w:val="00862C46"/>
    <w:rsid w:val="00863977"/>
    <w:rsid w:val="00886771"/>
    <w:rsid w:val="00892D27"/>
    <w:rsid w:val="00893454"/>
    <w:rsid w:val="008B1C1C"/>
    <w:rsid w:val="008C2D22"/>
    <w:rsid w:val="008C60E9"/>
    <w:rsid w:val="008F7D93"/>
    <w:rsid w:val="009027B5"/>
    <w:rsid w:val="009246C1"/>
    <w:rsid w:val="00925008"/>
    <w:rsid w:val="00931702"/>
    <w:rsid w:val="0093600B"/>
    <w:rsid w:val="00950379"/>
    <w:rsid w:val="00983910"/>
    <w:rsid w:val="009C0727"/>
    <w:rsid w:val="009D028D"/>
    <w:rsid w:val="009F6C70"/>
    <w:rsid w:val="009F7425"/>
    <w:rsid w:val="00A17573"/>
    <w:rsid w:val="00A227EA"/>
    <w:rsid w:val="00A65439"/>
    <w:rsid w:val="00A723BA"/>
    <w:rsid w:val="00A72864"/>
    <w:rsid w:val="00A81B15"/>
    <w:rsid w:val="00A85DBC"/>
    <w:rsid w:val="00AB3F85"/>
    <w:rsid w:val="00B14264"/>
    <w:rsid w:val="00B6409F"/>
    <w:rsid w:val="00B8446C"/>
    <w:rsid w:val="00BA4743"/>
    <w:rsid w:val="00BC5420"/>
    <w:rsid w:val="00BD142C"/>
    <w:rsid w:val="00BD6F16"/>
    <w:rsid w:val="00C07ACB"/>
    <w:rsid w:val="00C30A44"/>
    <w:rsid w:val="00C34F3A"/>
    <w:rsid w:val="00CA0865"/>
    <w:rsid w:val="00CA2C8F"/>
    <w:rsid w:val="00CB0F65"/>
    <w:rsid w:val="00CD1C14"/>
    <w:rsid w:val="00D412F9"/>
    <w:rsid w:val="00D520E4"/>
    <w:rsid w:val="00D57DFA"/>
    <w:rsid w:val="00D6041C"/>
    <w:rsid w:val="00D756B6"/>
    <w:rsid w:val="00DA2961"/>
    <w:rsid w:val="00DA37CC"/>
    <w:rsid w:val="00DC3D31"/>
    <w:rsid w:val="00DD0C2C"/>
    <w:rsid w:val="00E00B5F"/>
    <w:rsid w:val="00E14855"/>
    <w:rsid w:val="00E47866"/>
    <w:rsid w:val="00E5116A"/>
    <w:rsid w:val="00E55ABC"/>
    <w:rsid w:val="00E57B74"/>
    <w:rsid w:val="00E6323F"/>
    <w:rsid w:val="00E8629F"/>
    <w:rsid w:val="00EA3C24"/>
    <w:rsid w:val="00EB3BDE"/>
    <w:rsid w:val="00EC0173"/>
    <w:rsid w:val="00ED71AE"/>
    <w:rsid w:val="00EF471B"/>
    <w:rsid w:val="00EF7451"/>
    <w:rsid w:val="00F0320F"/>
    <w:rsid w:val="00F072D8"/>
    <w:rsid w:val="00F2458E"/>
    <w:rsid w:val="00F3431B"/>
    <w:rsid w:val="00F8304E"/>
    <w:rsid w:val="00FB113F"/>
    <w:rsid w:val="00FC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0899CC51"/>
  <w15:chartTrackingRefBased/>
  <w15:docId w15:val="{E09DA75B-7E7B-4367-B7CA-E73DC8CB0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  <w:lang w:val="x-none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Revision">
    <w:name w:val="Revision"/>
    <w:hidden/>
    <w:uiPriority w:val="99"/>
    <w:semiHidden/>
    <w:rsid w:val="00151FBF"/>
    <w:rPr>
      <w:lang w:eastAsia="en-US"/>
    </w:rPr>
  </w:style>
  <w:style w:type="character" w:customStyle="1" w:styleId="EditorsNoteCharChar">
    <w:name w:val="Editor's Note Char Char"/>
    <w:link w:val="EditorsNote"/>
    <w:rsid w:val="0046654D"/>
    <w:rPr>
      <w:color w:val="FF0000"/>
      <w:lang w:eastAsia="en-US"/>
    </w:rPr>
  </w:style>
  <w:style w:type="character" w:customStyle="1" w:styleId="TF0">
    <w:name w:val="TF (文字)"/>
    <w:link w:val="TF"/>
    <w:rsid w:val="0046654D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466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600B"/>
    <w:pPr>
      <w:ind w:left="720"/>
      <w:contextualSpacing/>
    </w:pPr>
    <w:rPr>
      <w:rFonts w:eastAsia="SimSun"/>
    </w:rPr>
  </w:style>
  <w:style w:type="character" w:customStyle="1" w:styleId="ENChar">
    <w:name w:val="EN Char"/>
    <w:aliases w:val="Editor's Note Char1"/>
    <w:locked/>
    <w:rsid w:val="0093600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600B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93600B"/>
    <w:rPr>
      <w:rFonts w:ascii="Arial" w:hAnsi="Arial"/>
      <w:sz w:val="28"/>
      <w:lang w:eastAsia="en-US"/>
    </w:rPr>
  </w:style>
  <w:style w:type="character" w:styleId="Emphasis">
    <w:name w:val="Emphasis"/>
    <w:qFormat/>
    <w:rsid w:val="0093600B"/>
    <w:rPr>
      <w:i/>
      <w:iCs/>
    </w:rPr>
  </w:style>
  <w:style w:type="paragraph" w:styleId="BalloonText">
    <w:name w:val="Balloon Text"/>
    <w:basedOn w:val="Normal"/>
    <w:link w:val="BalloonTextChar"/>
    <w:rsid w:val="00862C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62C46"/>
    <w:rPr>
      <w:rFonts w:ascii="Segoe UI" w:hAnsi="Segoe UI" w:cs="Segoe UI"/>
      <w:sz w:val="18"/>
      <w:szCs w:val="18"/>
      <w:lang w:eastAsia="en-US"/>
    </w:rPr>
  </w:style>
  <w:style w:type="character" w:customStyle="1" w:styleId="CommentTextChar">
    <w:name w:val="Comment Text Char"/>
    <w:link w:val="CommentText"/>
    <w:semiHidden/>
    <w:rsid w:val="00647309"/>
    <w:rPr>
      <w:lang w:eastAsia="en-US"/>
    </w:rPr>
  </w:style>
  <w:style w:type="paragraph" w:customStyle="1" w:styleId="Reference">
    <w:name w:val="Reference"/>
    <w:basedOn w:val="Normal"/>
    <w:rsid w:val="00647309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BDBAB-5583-4C24-BC5C-93DF27AB5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1008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Evans, Tim, Vodafone Group</cp:lastModifiedBy>
  <cp:revision>2</cp:revision>
  <dcterms:created xsi:type="dcterms:W3CDTF">2018-09-28T04:16:00Z</dcterms:created>
  <dcterms:modified xsi:type="dcterms:W3CDTF">2018-09-28T04:16:00Z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tim.evans1@vodafone.com</vt:lpwstr>
  </property>
  <property fmtid="{D5CDD505-2E9C-101B-9397-08002B2CF9AE}" pid="6" name="MSIP_Label_17da11e7-ad83-4459-98c6-12a88e2eac78_SetDate">
    <vt:lpwstr>2017-11-29T03:10:30.4551173+00:00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Unclassified</vt:lpwstr>
  </property>
</Properties>
</file>